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7172A533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3D0284">
        <w:fldChar w:fldCharType="begin"/>
      </w:r>
      <w:r w:rsidR="003D0284">
        <w:instrText xml:space="preserve"> DOCPROPERTY  TSG/WGRef  \* MERGEFORMAT </w:instrText>
      </w:r>
      <w:r w:rsidR="003D0284">
        <w:fldChar w:fldCharType="separate"/>
      </w:r>
      <w:r>
        <w:rPr>
          <w:b/>
          <w:noProof/>
          <w:sz w:val="24"/>
        </w:rPr>
        <w:t>SA WG2</w:t>
      </w:r>
      <w:r w:rsidR="003D02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</w:t>
      </w:r>
      <w:r w:rsidR="006172E4">
        <w:rPr>
          <w:b/>
          <w:noProof/>
          <w:sz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</w:t>
      </w:r>
      <w:bookmarkStart w:id="0" w:name="_GoBack"/>
      <w:bookmarkEnd w:id="0"/>
      <w:r w:rsidR="007F5D2B" w:rsidRPr="007F5D2B">
        <w:rPr>
          <w:rFonts w:ascii="Arial" w:hAnsi="Arial" w:cs="Arial"/>
          <w:b/>
          <w:bCs/>
          <w:noProof/>
          <w:sz w:val="24"/>
          <w:szCs w:val="24"/>
        </w:rPr>
        <w:t>2927</w:t>
      </w:r>
    </w:p>
    <w:p w14:paraId="3C5989E2" w14:textId="7744118C" w:rsidR="000F3DCF" w:rsidRDefault="004C321C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 xml:space="preserve">Athens, Greece, Feburary </w:t>
      </w:r>
      <w:r w:rsidR="000F3DCF">
        <w:rPr>
          <w:b/>
          <w:noProof/>
          <w:sz w:val="24"/>
        </w:rPr>
        <w:t>2</w:t>
      </w:r>
      <w:r w:rsidR="006172E4">
        <w:rPr>
          <w:b/>
          <w:noProof/>
          <w:sz w:val="24"/>
        </w:rPr>
        <w:t>6</w:t>
      </w:r>
      <w:r w:rsidR="000F3DCF">
        <w:rPr>
          <w:b/>
          <w:noProof/>
          <w:sz w:val="24"/>
        </w:rPr>
        <w:t xml:space="preserve">  – </w:t>
      </w:r>
      <w:r>
        <w:rPr>
          <w:b/>
          <w:noProof/>
          <w:sz w:val="24"/>
        </w:rPr>
        <w:t xml:space="preserve"> March 1</w:t>
      </w:r>
      <w:r w:rsidR="000F3DCF">
        <w:rPr>
          <w:b/>
          <w:noProof/>
          <w:sz w:val="24"/>
        </w:rPr>
        <w:t xml:space="preserve">, 2024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352468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</w:t>
      </w:r>
      <w:r w:rsidR="00AA1AF3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:</w:t>
      </w:r>
      <w:r w:rsidRPr="00D82413">
        <w:t xml:space="preserve"> </w:t>
      </w:r>
      <w:r w:rsidR="00AA1AF3" w:rsidRPr="00AA1AF3">
        <w:rPr>
          <w:rFonts w:ascii="Arial" w:hAnsi="Arial" w:cs="Arial"/>
          <w:b/>
        </w:rPr>
        <w:t>Enhancement for UE with the tethered devices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4D3E99BC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6C1CC4" w:rsidRPr="006C1CC4">
        <w:t>Enhancement for UE with the tethered devices</w:t>
      </w:r>
      <w:r w:rsidR="006C1CC4">
        <w:t>.</w:t>
      </w:r>
      <w:r w:rsidRPr="000F3DCF">
        <w:t xml:space="preserve"> </w:t>
      </w:r>
      <w:r>
        <w:t>(</w:t>
      </w:r>
      <w:proofErr w:type="gramStart"/>
      <w:r>
        <w:t>related</w:t>
      </w:r>
      <w:proofErr w:type="gramEnd"/>
      <w:r>
        <w:t xml:space="preserve"> to </w:t>
      </w:r>
      <w:r>
        <w:rPr>
          <w:rFonts w:eastAsia="Yu Mincho"/>
        </w:rPr>
        <w:t>KI #</w:t>
      </w:r>
      <w:r w:rsidR="006C1CC4">
        <w:rPr>
          <w:rFonts w:eastAsia="Yu Mincho"/>
        </w:rPr>
        <w:t>8</w:t>
      </w:r>
      <w:r>
        <w:rPr>
          <w:rFonts w:eastAsia="Yu Mincho"/>
        </w:rPr>
        <w:t>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FE4D252" w14:textId="1830F57D" w:rsidR="000F3DCF" w:rsidRDefault="000F3DCF" w:rsidP="000F3DCF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Per KI #</w:t>
      </w:r>
      <w:r w:rsidR="006C1CC4">
        <w:rPr>
          <w:rFonts w:eastAsiaTheme="minorEastAsia"/>
          <w:lang w:val="en-CA" w:eastAsia="ko-KR"/>
        </w:rPr>
        <w:t>8</w:t>
      </w:r>
      <w:r>
        <w:rPr>
          <w:rFonts w:eastAsiaTheme="minorEastAsia"/>
          <w:lang w:val="en-CA" w:eastAsia="ko-KR"/>
        </w:rPr>
        <w:t xml:space="preserve">, we study </w:t>
      </w:r>
      <w:r w:rsidR="006C1CC4">
        <w:rPr>
          <w:rFonts w:eastAsiaTheme="minorEastAsia"/>
          <w:lang w:val="en-CA" w:eastAsia="ko-KR"/>
        </w:rPr>
        <w:t>any possible enhancement on UL traffic identification for tethered devices:</w:t>
      </w:r>
      <w:r>
        <w:rPr>
          <w:rFonts w:eastAsiaTheme="minorEastAsia"/>
          <w:lang w:val="en-CA" w:eastAsia="ko-KR"/>
        </w:rPr>
        <w:t xml:space="preserve"> </w:t>
      </w:r>
    </w:p>
    <w:p w14:paraId="342D1F6E" w14:textId="39D21DDF" w:rsidR="000F3DCF" w:rsidRDefault="000F3DCF" w:rsidP="000F3DCF">
      <w:pPr>
        <w:pStyle w:val="B1"/>
      </w:pPr>
      <w:r>
        <w:t>-</w:t>
      </w:r>
      <w:r>
        <w:tab/>
      </w:r>
      <w:r w:rsidR="006C1CC4">
        <w:rPr>
          <w:lang w:eastAsia="zh-CN"/>
        </w:rPr>
        <w:t xml:space="preserve">Study whether and how to identify traffic flows from the tethered devices behind the UE from the uplink traffic (e.g. traffic from different tethered devices may be mapped to different </w:t>
      </w:r>
      <w:proofErr w:type="spellStart"/>
      <w:r w:rsidR="006C1CC4">
        <w:rPr>
          <w:lang w:eastAsia="zh-CN"/>
        </w:rPr>
        <w:t>QoS</w:t>
      </w:r>
      <w:proofErr w:type="spellEnd"/>
      <w:r w:rsidR="006C1CC4">
        <w:rPr>
          <w:lang w:eastAsia="zh-CN"/>
        </w:rPr>
        <w:t xml:space="preserve"> Flows to enable </w:t>
      </w:r>
      <w:proofErr w:type="spellStart"/>
      <w:r w:rsidR="006C1CC4">
        <w:rPr>
          <w:lang w:eastAsia="zh-CN"/>
        </w:rPr>
        <w:t>QoS</w:t>
      </w:r>
      <w:proofErr w:type="spellEnd"/>
      <w:r w:rsidR="006C1CC4">
        <w:rPr>
          <w:lang w:eastAsia="zh-CN"/>
        </w:rPr>
        <w:t xml:space="preserve"> differentiation)</w:t>
      </w:r>
      <w:r>
        <w:t>.</w:t>
      </w:r>
    </w:p>
    <w:p w14:paraId="2D6583FC" w14:textId="522E80A5" w:rsidR="006C1CC4" w:rsidRDefault="00AD633D" w:rsidP="006C1CC4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pplication </w:t>
      </w:r>
      <w:r w:rsidR="00AC16CF">
        <w:rPr>
          <w:rFonts w:eastAsiaTheme="minorEastAsia"/>
          <w:lang w:eastAsia="ko-KR"/>
        </w:rPr>
        <w:t xml:space="preserve">may provide </w:t>
      </w:r>
      <w:r w:rsidR="006403DA">
        <w:rPr>
          <w:rFonts w:eastAsiaTheme="minorEastAsia"/>
          <w:lang w:eastAsia="ko-KR"/>
        </w:rPr>
        <w:t xml:space="preserve">some service requirements (e.g. PDU Set </w:t>
      </w:r>
      <w:proofErr w:type="spellStart"/>
      <w:r w:rsidR="006403DA">
        <w:rPr>
          <w:rFonts w:eastAsiaTheme="minorEastAsia"/>
          <w:lang w:eastAsia="ko-KR"/>
        </w:rPr>
        <w:t>QoS</w:t>
      </w:r>
      <w:proofErr w:type="spellEnd"/>
      <w:r w:rsidR="006403DA">
        <w:rPr>
          <w:rFonts w:eastAsiaTheme="minorEastAsia"/>
          <w:lang w:eastAsia="ko-KR"/>
        </w:rPr>
        <w:t xml:space="preserve"> parameters) </w:t>
      </w:r>
      <w:r w:rsidR="00AC16CF">
        <w:rPr>
          <w:rFonts w:eastAsiaTheme="minorEastAsia"/>
          <w:lang w:eastAsia="ko-KR"/>
        </w:rPr>
        <w:t>in 5GS, but in case when NG-RAN</w:t>
      </w:r>
    </w:p>
    <w:p w14:paraId="5224F169" w14:textId="49DBF488" w:rsidR="00AD633D" w:rsidRDefault="00BD715C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.</w:t>
      </w:r>
      <w:r w:rsidR="00853E94">
        <w:rPr>
          <w:rFonts w:eastAsiaTheme="minorEastAsia"/>
          <w:lang w:eastAsia="ko-KR"/>
        </w:rPr>
        <w:t xml:space="preserve">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5E971CF7" w:rsidR="000F3DCF" w:rsidRPr="00822E86" w:rsidRDefault="000F3DCF" w:rsidP="00395163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 w:rsidR="00395163">
              <w:rPr>
                <w:sz w:val="16"/>
                <w:szCs w:val="16"/>
              </w:rPr>
              <w:t>8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06FEF647" w14:textId="2EA4F39D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4214C069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Pr="00822E86">
        <w:t>&lt;</w:t>
      </w:r>
      <w:r w:rsidR="00146A44" w:rsidRPr="00146A44">
        <w:rPr>
          <w:rFonts w:eastAsiaTheme="minorEastAsia"/>
          <w:lang w:val="en-CA" w:eastAsia="ko-KR"/>
        </w:rPr>
        <w:t xml:space="preserve"> </w:t>
      </w:r>
      <w:r w:rsidR="00146A44">
        <w:rPr>
          <w:rFonts w:eastAsiaTheme="minorEastAsia"/>
          <w:lang w:val="en-CA" w:eastAsia="ko-KR"/>
        </w:rPr>
        <w:t>UL traffic identification for tethered devices</w:t>
      </w:r>
      <w:r w:rsidR="00146A44" w:rsidRPr="00822E86">
        <w:t xml:space="preserve"> </w:t>
      </w:r>
      <w:r w:rsidRPr="00822E86">
        <w:t>&gt;</w:t>
      </w:r>
      <w:bookmarkEnd w:id="32"/>
      <w:bookmarkEnd w:id="33"/>
      <w:bookmarkEnd w:id="34"/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42651B61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146A44">
        <w:rPr>
          <w:lang w:eastAsia="zh-CN"/>
        </w:rPr>
        <w:t>8</w:t>
      </w:r>
      <w:r>
        <w:rPr>
          <w:lang w:eastAsia="zh-CN"/>
        </w:rPr>
        <w:t xml:space="preserve">(e.g. </w:t>
      </w:r>
      <w:r w:rsidR="00146A44" w:rsidRPr="00146A44">
        <w:rPr>
          <w:lang w:eastAsia="zh-CN"/>
        </w:rPr>
        <w:t>Enhancement for UE with the tethered devices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lastRenderedPageBreak/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5C55BA35" w14:textId="3D5DC851" w:rsidR="00BB2A07" w:rsidRPr="004B2086" w:rsidRDefault="00BB2A07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4B2086">
        <w:rPr>
          <w:rFonts w:eastAsiaTheme="minorEastAsia"/>
          <w:lang w:eastAsia="ko-KR"/>
        </w:rPr>
        <w:t xml:space="preserve">Considering XR devices behind UE, the UL tethered XR traffic should be identified in the UE and served in 5GS according to their XR characteristics.  </w:t>
      </w:r>
    </w:p>
    <w:p w14:paraId="1E358BB3" w14:textId="49401A63" w:rsidR="00BB2A07" w:rsidRPr="004B2086" w:rsidRDefault="00BB2A07" w:rsidP="000F3DCF">
      <w:pPr>
        <w:rPr>
          <w:rFonts w:eastAsiaTheme="minorEastAsia"/>
          <w:lang w:eastAsia="ko-KR"/>
        </w:rPr>
      </w:pPr>
      <w:r w:rsidRPr="004B2086">
        <w:rPr>
          <w:rFonts w:eastAsiaTheme="minorEastAsia"/>
          <w:lang w:eastAsia="ko-KR"/>
        </w:rPr>
        <w:t xml:space="preserve">In order to provide traffic identification of UL tethered XR traffic, </w:t>
      </w:r>
      <w:r w:rsidR="00CF5592" w:rsidRPr="004B2086">
        <w:rPr>
          <w:rFonts w:eastAsiaTheme="minorEastAsia"/>
          <w:lang w:eastAsia="ko-KR"/>
        </w:rPr>
        <w:t xml:space="preserve">AF may provide </w:t>
      </w:r>
      <w:r w:rsidRPr="004B2086">
        <w:rPr>
          <w:rFonts w:eastAsiaTheme="minorEastAsia"/>
          <w:lang w:eastAsia="ko-KR"/>
        </w:rPr>
        <w:t xml:space="preserve">UL protocol </w:t>
      </w:r>
      <w:proofErr w:type="gramStart"/>
      <w:r w:rsidRPr="004B2086">
        <w:rPr>
          <w:rFonts w:eastAsiaTheme="minorEastAsia"/>
          <w:lang w:eastAsia="ko-KR"/>
        </w:rPr>
        <w:t>description(</w:t>
      </w:r>
      <w:proofErr w:type="gramEnd"/>
      <w:r w:rsidRPr="004B2086">
        <w:rPr>
          <w:rFonts w:eastAsiaTheme="minorEastAsia"/>
          <w:lang w:eastAsia="ko-KR"/>
        </w:rPr>
        <w:t xml:space="preserve">including tethered device traffic type(e.g. audio, video, haptic </w:t>
      </w:r>
      <w:proofErr w:type="spellStart"/>
      <w:r w:rsidRPr="004B2086">
        <w:rPr>
          <w:rFonts w:eastAsiaTheme="minorEastAsia"/>
          <w:lang w:eastAsia="ko-KR"/>
        </w:rPr>
        <w:t>etc</w:t>
      </w:r>
      <w:proofErr w:type="spellEnd"/>
      <w:r w:rsidRPr="004B2086">
        <w:rPr>
          <w:rFonts w:eastAsiaTheme="minorEastAsia"/>
          <w:lang w:eastAsia="ko-KR"/>
        </w:rPr>
        <w:t xml:space="preserve">) and the DSCP value </w:t>
      </w:r>
      <w:r w:rsidR="005B7DBC">
        <w:rPr>
          <w:rFonts w:eastAsiaTheme="minorEastAsia"/>
          <w:lang w:eastAsia="ko-KR"/>
        </w:rPr>
        <w:t>in DN</w:t>
      </w:r>
      <w:r w:rsidRPr="004B2086">
        <w:rPr>
          <w:rFonts w:eastAsiaTheme="minorEastAsia"/>
          <w:lang w:eastAsia="ko-KR"/>
        </w:rPr>
        <w:t xml:space="preserve">, </w:t>
      </w:r>
      <w:proofErr w:type="spellStart"/>
      <w:r w:rsidRPr="004B2086">
        <w:rPr>
          <w:rFonts w:eastAsiaTheme="minorEastAsia"/>
          <w:lang w:eastAsia="ko-KR"/>
        </w:rPr>
        <w:t>etc</w:t>
      </w:r>
      <w:proofErr w:type="spellEnd"/>
      <w:r w:rsidRPr="004B2086">
        <w:rPr>
          <w:rFonts w:eastAsiaTheme="minorEastAsia"/>
          <w:lang w:eastAsia="ko-KR"/>
        </w:rPr>
        <w:t xml:space="preserve">) to PCF via NEF. Then, the UL protocol description is delivered to SMF. </w:t>
      </w:r>
      <w:r w:rsidR="003B2EF6" w:rsidRPr="004B2086">
        <w:rPr>
          <w:rFonts w:eastAsiaTheme="minorEastAsia"/>
          <w:lang w:eastAsia="ko-KR"/>
        </w:rPr>
        <w:t>A</w:t>
      </w:r>
      <w:r w:rsidRPr="004B2086">
        <w:rPr>
          <w:rFonts w:eastAsiaTheme="minorEastAsia"/>
          <w:lang w:eastAsia="ko-KR"/>
        </w:rPr>
        <w:t xml:space="preserve">ccording to SM policy SMF establishes </w:t>
      </w:r>
      <w:proofErr w:type="spellStart"/>
      <w:r w:rsidRPr="004B2086">
        <w:rPr>
          <w:rFonts w:eastAsiaTheme="minorEastAsia"/>
          <w:lang w:eastAsia="ko-KR"/>
        </w:rPr>
        <w:t>QoS</w:t>
      </w:r>
      <w:proofErr w:type="spellEnd"/>
      <w:r w:rsidRPr="004B2086">
        <w:rPr>
          <w:rFonts w:eastAsiaTheme="minorEastAsia"/>
          <w:lang w:eastAsia="ko-KR"/>
        </w:rPr>
        <w:t xml:space="preserve"> flows to satisfy service requirement for each tethered </w:t>
      </w:r>
      <w:r w:rsidR="004B2086">
        <w:rPr>
          <w:rFonts w:eastAsiaTheme="minorEastAsia"/>
          <w:lang w:eastAsia="ko-KR"/>
        </w:rPr>
        <w:t>X</w:t>
      </w:r>
      <w:r w:rsidRPr="004B2086">
        <w:rPr>
          <w:rFonts w:eastAsiaTheme="minorEastAsia"/>
          <w:lang w:eastAsia="ko-KR"/>
        </w:rPr>
        <w:t>R device’s traffic</w:t>
      </w:r>
      <w:r w:rsidR="003B2EF6" w:rsidRPr="004B2086">
        <w:rPr>
          <w:rFonts w:eastAsiaTheme="minorEastAsia"/>
          <w:lang w:eastAsia="ko-KR"/>
        </w:rPr>
        <w:t xml:space="preserve">. So </w:t>
      </w:r>
      <w:r w:rsidR="005B7DBC" w:rsidRPr="004B2086">
        <w:rPr>
          <w:rFonts w:eastAsiaTheme="minorEastAsia"/>
          <w:lang w:eastAsia="ko-KR"/>
        </w:rPr>
        <w:t xml:space="preserve">the SMF provides mapping DSCP value for tethered link </w:t>
      </w:r>
      <w:r w:rsidR="005B7DBC">
        <w:rPr>
          <w:rFonts w:eastAsiaTheme="minorEastAsia"/>
          <w:lang w:eastAsia="ko-KR"/>
        </w:rPr>
        <w:t xml:space="preserve">and the DSCP in DN for the </w:t>
      </w:r>
      <w:proofErr w:type="spellStart"/>
      <w:r w:rsidR="005B7DBC">
        <w:rPr>
          <w:rFonts w:eastAsiaTheme="minorEastAsia"/>
          <w:lang w:eastAsia="ko-KR"/>
        </w:rPr>
        <w:t>QoS</w:t>
      </w:r>
      <w:proofErr w:type="spellEnd"/>
      <w:r w:rsidR="005B7DBC">
        <w:rPr>
          <w:rFonts w:eastAsiaTheme="minorEastAsia"/>
          <w:lang w:eastAsia="ko-KR"/>
        </w:rPr>
        <w:t xml:space="preserve"> flow by N4 update, and </w:t>
      </w:r>
      <w:r w:rsidR="003B2EF6" w:rsidRPr="004B2086">
        <w:rPr>
          <w:rFonts w:eastAsiaTheme="minorEastAsia"/>
          <w:lang w:eastAsia="ko-KR"/>
        </w:rPr>
        <w:t xml:space="preserve">the SMF provides N1 SM NAS container including mapping QFI </w:t>
      </w:r>
      <w:r w:rsidR="004B2086">
        <w:rPr>
          <w:rFonts w:eastAsiaTheme="minorEastAsia"/>
          <w:lang w:eastAsia="ko-KR"/>
        </w:rPr>
        <w:t>for tethered XR traffic</w:t>
      </w:r>
      <w:r w:rsidR="003B2EF6" w:rsidRPr="004B2086">
        <w:rPr>
          <w:rFonts w:eastAsiaTheme="minorEastAsia"/>
          <w:lang w:eastAsia="ko-KR"/>
        </w:rPr>
        <w:t xml:space="preserve"> and DSCP value for tethered link to UE during PDU session establishment/modification procedure. Then the UE receives the UL tethered traffic from the XR device, UE can detect the DSCP value for the tethered link and map to the corresponding QFI. </w:t>
      </w:r>
      <w:r w:rsidR="005B7DBC">
        <w:rPr>
          <w:rFonts w:eastAsiaTheme="minorEastAsia"/>
          <w:lang w:eastAsia="ko-KR"/>
        </w:rPr>
        <w:t xml:space="preserve">Then </w:t>
      </w:r>
      <w:r w:rsidR="005B7DBC">
        <w:rPr>
          <w:noProof/>
          <w:lang w:eastAsia="zh-CN"/>
        </w:rPr>
        <w:t>UPF re-marks the UL traffic with the DSCP value in DN based on the DSCP mapping.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77777777" w:rsidR="000F3DCF" w:rsidRPr="00822E86" w:rsidRDefault="000F3DCF" w:rsidP="000F3DCF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231968B8" w14:textId="1E394931" w:rsidR="004B2086" w:rsidRPr="00B56006" w:rsidRDefault="004B2086" w:rsidP="004B2086">
      <w:bookmarkStart w:id="47" w:name="_Toc326248711"/>
      <w:bookmarkStart w:id="48" w:name="_Toc510604409"/>
      <w:bookmarkStart w:id="49" w:name="_Toc92875664"/>
      <w:bookmarkStart w:id="50" w:name="_Toc93070688"/>
      <w:r w:rsidRPr="00B56006">
        <w:t xml:space="preserve">The Figure </w:t>
      </w:r>
      <w:r>
        <w:t>6.x</w:t>
      </w:r>
      <w:r w:rsidRPr="00B56006">
        <w:t xml:space="preserve">.3-1 shows the procedure for how </w:t>
      </w:r>
      <w:r>
        <w:t>UE identify UL tethered XR traffic</w:t>
      </w:r>
      <w:r w:rsidRPr="00B56006">
        <w:t>:</w:t>
      </w:r>
    </w:p>
    <w:p w14:paraId="5EC76FB5" w14:textId="59CF2660" w:rsidR="004B2086" w:rsidRPr="003D3AFF" w:rsidRDefault="004B2086" w:rsidP="004B2086">
      <w:pPr>
        <w:pStyle w:val="TF"/>
      </w:pPr>
      <w:r w:rsidRPr="00A17FCA">
        <w:t xml:space="preserve"> </w:t>
      </w:r>
      <w:r w:rsidR="00164F66">
        <w:object w:dxaOrig="12343" w:dyaOrig="8743" w14:anchorId="10DA55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40.85pt" o:ole="">
            <v:imagedata r:id="rId8" o:title=""/>
          </v:shape>
          <o:OLEObject Type="Embed" ProgID="Visio.Drawing.15" ShapeID="_x0000_i1025" DrawAspect="Content" ObjectID="_1769640654" r:id="rId9"/>
        </w:object>
      </w:r>
      <w:r w:rsidRPr="00F41946">
        <w:t xml:space="preserve"> </w:t>
      </w:r>
      <w:r>
        <w:t>F</w:t>
      </w:r>
      <w:r w:rsidRPr="003D3AFF">
        <w:t>igure 6.</w:t>
      </w:r>
      <w:r>
        <w:t>x</w:t>
      </w:r>
      <w:r w:rsidRPr="003D3AFF">
        <w:t xml:space="preserve">.3-1: Procedure for </w:t>
      </w:r>
      <w:r>
        <w:t>UE</w:t>
      </w:r>
      <w:r w:rsidRPr="003D3AFF">
        <w:t xml:space="preserve"> to</w:t>
      </w:r>
      <w:r>
        <w:t xml:space="preserve"> identify UL tethered XR traffic</w:t>
      </w:r>
    </w:p>
    <w:p w14:paraId="24154AB9" w14:textId="7D37B5B9" w:rsidR="004B2086" w:rsidRDefault="004B2086" w:rsidP="004B2086">
      <w:pPr>
        <w:rPr>
          <w:lang w:eastAsia="zh-CN"/>
        </w:rPr>
      </w:pPr>
      <w:r w:rsidRPr="00B56006">
        <w:rPr>
          <w:rFonts w:hint="eastAsia"/>
          <w:lang w:eastAsia="zh-CN"/>
        </w:rPr>
        <w:t>T</w:t>
      </w:r>
      <w:r w:rsidRPr="00B56006">
        <w:rPr>
          <w:lang w:eastAsia="zh-CN"/>
        </w:rPr>
        <w:t xml:space="preserve">he steps of Figure </w:t>
      </w:r>
      <w:r>
        <w:rPr>
          <w:lang w:eastAsia="zh-CN"/>
        </w:rPr>
        <w:t>6.x</w:t>
      </w:r>
      <w:r w:rsidRPr="00B56006">
        <w:rPr>
          <w:lang w:eastAsia="zh-CN"/>
        </w:rPr>
        <w:t>.3-1 are described as follows:</w:t>
      </w:r>
    </w:p>
    <w:p w14:paraId="5D437743" w14:textId="31BEE0AC" w:rsidR="00EC5246" w:rsidRDefault="00EC5246" w:rsidP="004B2086">
      <w:pPr>
        <w:rPr>
          <w:lang w:eastAsia="zh-CN"/>
        </w:rPr>
      </w:pPr>
      <w:r w:rsidRPr="00447C65">
        <w:rPr>
          <w:b/>
          <w:bCs/>
        </w:rPr>
        <w:t xml:space="preserve">Step </w:t>
      </w:r>
      <w:r>
        <w:rPr>
          <w:b/>
          <w:bCs/>
        </w:rPr>
        <w:t>0</w:t>
      </w:r>
      <w:r w:rsidRPr="00447C65">
        <w:rPr>
          <w:b/>
          <w:bCs/>
        </w:rPr>
        <w:t>:</w:t>
      </w:r>
      <w:r>
        <w:t xml:space="preserve"> </w:t>
      </w:r>
      <w:r w:rsidRPr="00447C65">
        <w:t xml:space="preserve">AF </w:t>
      </w:r>
      <w:r>
        <w:t xml:space="preserve">may obtain information of XR device tethered behind UE e.g. </w:t>
      </w:r>
      <w:r w:rsidRPr="004B2086">
        <w:rPr>
          <w:rFonts w:eastAsiaTheme="minorEastAsia"/>
          <w:lang w:eastAsia="ko-KR"/>
        </w:rPr>
        <w:t>tethered device traffic type(e.g. audio, video, haptic etc)</w:t>
      </w:r>
    </w:p>
    <w:p w14:paraId="5FE0581F" w14:textId="1FD4E127" w:rsidR="004B2086" w:rsidRPr="00447C65" w:rsidRDefault="004B2086" w:rsidP="004B2086">
      <w:r w:rsidRPr="00447C65">
        <w:rPr>
          <w:b/>
          <w:bCs/>
        </w:rPr>
        <w:t>Step 1:</w:t>
      </w:r>
      <w:r>
        <w:t xml:space="preserve"> </w:t>
      </w:r>
      <w:r w:rsidR="00EC5246" w:rsidRPr="004B2086">
        <w:rPr>
          <w:rFonts w:eastAsiaTheme="minorEastAsia"/>
          <w:lang w:eastAsia="ko-KR"/>
        </w:rPr>
        <w:t>provide UL protocol description(including tethered device traffic type</w:t>
      </w:r>
      <w:r w:rsidR="00EC5246">
        <w:rPr>
          <w:rFonts w:eastAsiaTheme="minorEastAsia"/>
          <w:lang w:eastAsia="ko-KR"/>
        </w:rPr>
        <w:t xml:space="preserve"> </w:t>
      </w:r>
      <w:r w:rsidR="00EC5246" w:rsidRPr="004B2086">
        <w:rPr>
          <w:rFonts w:eastAsiaTheme="minorEastAsia"/>
          <w:lang w:eastAsia="ko-KR"/>
        </w:rPr>
        <w:t>and the</w:t>
      </w:r>
      <w:r w:rsidR="005B7DBC">
        <w:rPr>
          <w:rFonts w:eastAsiaTheme="minorEastAsia"/>
          <w:lang w:eastAsia="ko-KR"/>
        </w:rPr>
        <w:t xml:space="preserve"> corresponding</w:t>
      </w:r>
      <w:r w:rsidR="00EC5246" w:rsidRPr="004B2086">
        <w:rPr>
          <w:rFonts w:eastAsiaTheme="minorEastAsia"/>
          <w:lang w:eastAsia="ko-KR"/>
        </w:rPr>
        <w:t xml:space="preserve"> DSCP value </w:t>
      </w:r>
      <w:r w:rsidR="00E834CD">
        <w:rPr>
          <w:rFonts w:eastAsiaTheme="minorEastAsia"/>
          <w:lang w:eastAsia="ko-KR"/>
        </w:rPr>
        <w:t>in DN</w:t>
      </w:r>
      <w:r w:rsidR="00EC5246" w:rsidRPr="004B2086">
        <w:rPr>
          <w:rFonts w:eastAsiaTheme="minorEastAsia"/>
          <w:lang w:eastAsia="ko-KR"/>
        </w:rPr>
        <w:t>, etc) to PCF via NEF</w:t>
      </w:r>
      <w:r w:rsidRPr="00447C65">
        <w:t xml:space="preserve">. </w:t>
      </w:r>
    </w:p>
    <w:p w14:paraId="3CA190F4" w14:textId="13CA0B35" w:rsidR="004B2086" w:rsidRDefault="004B2086" w:rsidP="004B2086">
      <w:pPr>
        <w:rPr>
          <w:noProof/>
          <w:lang w:eastAsia="zh-CN"/>
        </w:rPr>
      </w:pPr>
      <w:r w:rsidRPr="00447C65">
        <w:rPr>
          <w:b/>
          <w:bCs/>
          <w:noProof/>
          <w:lang w:eastAsia="zh-CN"/>
        </w:rPr>
        <w:lastRenderedPageBreak/>
        <w:t>Step 2:</w:t>
      </w:r>
      <w:r>
        <w:rPr>
          <w:noProof/>
          <w:lang w:eastAsia="zh-CN"/>
        </w:rPr>
        <w:t xml:space="preserve"> </w:t>
      </w:r>
      <w:r w:rsidRPr="0050592B">
        <w:rPr>
          <w:noProof/>
          <w:lang w:eastAsia="zh-CN"/>
        </w:rPr>
        <w:t xml:space="preserve">The PCF creates PCC rules </w:t>
      </w:r>
      <w:r>
        <w:rPr>
          <w:noProof/>
          <w:lang w:eastAsia="zh-CN"/>
        </w:rPr>
        <w:t xml:space="preserve">includes </w:t>
      </w:r>
      <w:r w:rsidR="00EC5246" w:rsidRPr="004B2086">
        <w:rPr>
          <w:rFonts w:eastAsiaTheme="minorEastAsia"/>
          <w:lang w:eastAsia="ko-KR"/>
        </w:rPr>
        <w:t>UL protocol description</w:t>
      </w:r>
      <w:r w:rsidR="00EC5246">
        <w:rPr>
          <w:noProof/>
          <w:lang w:eastAsia="zh-CN"/>
        </w:rPr>
        <w:t xml:space="preserve"> </w:t>
      </w:r>
      <w:r>
        <w:rPr>
          <w:noProof/>
          <w:lang w:eastAsia="zh-CN"/>
        </w:rPr>
        <w:t>if there is a corresponding PDU Session</w:t>
      </w:r>
      <w:r w:rsidRPr="0050592B">
        <w:rPr>
          <w:noProof/>
          <w:lang w:eastAsia="zh-CN"/>
        </w:rPr>
        <w:t>.</w:t>
      </w:r>
    </w:p>
    <w:p w14:paraId="1D42A581" w14:textId="0A8ADA85" w:rsidR="004B2086" w:rsidRDefault="004B2086" w:rsidP="004B2086">
      <w:pPr>
        <w:rPr>
          <w:noProof/>
          <w:lang w:eastAsia="zh-CN"/>
        </w:rPr>
      </w:pPr>
      <w:r>
        <w:rPr>
          <w:noProof/>
          <w:lang w:eastAsia="zh-CN"/>
        </w:rPr>
        <w:t xml:space="preserve">NOTE: In case of PDU Session establishment procedure, the SMF receiving the PDU Session establishment request from UE fetchs SM policy from the PCF, which may include the above </w:t>
      </w:r>
      <w:r w:rsidR="00EC5246" w:rsidRPr="004B2086">
        <w:rPr>
          <w:rFonts w:eastAsiaTheme="minorEastAsia"/>
          <w:lang w:eastAsia="ko-KR"/>
        </w:rPr>
        <w:t>UL protocol description</w:t>
      </w:r>
      <w:r>
        <w:rPr>
          <w:noProof/>
          <w:lang w:eastAsia="zh-CN"/>
        </w:rPr>
        <w:t>.</w:t>
      </w:r>
    </w:p>
    <w:p w14:paraId="11734235" w14:textId="36D073E1" w:rsidR="00E834CD" w:rsidRDefault="004B2086" w:rsidP="004B2086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3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Pr="00112ACC">
        <w:rPr>
          <w:noProof/>
          <w:lang w:eastAsia="zh-CN"/>
        </w:rPr>
        <w:t xml:space="preserve">Based on the PCC rules received from the PCF, SMF </w:t>
      </w:r>
      <w:r w:rsidR="00E834CD">
        <w:rPr>
          <w:noProof/>
          <w:lang w:eastAsia="zh-CN"/>
        </w:rPr>
        <w:t>obtain</w:t>
      </w:r>
      <w:r w:rsidR="00EC5246">
        <w:rPr>
          <w:noProof/>
          <w:lang w:eastAsia="zh-CN"/>
        </w:rPr>
        <w:t xml:space="preserve"> maping QFI/QoS paramters for XR traffic type and DSCP value for the tethered link</w:t>
      </w:r>
      <w:r w:rsidR="00E834CD">
        <w:rPr>
          <w:noProof/>
          <w:lang w:eastAsia="zh-CN"/>
        </w:rPr>
        <w:t>, which is used in 5GS, and DSCP value in DN, which is</w:t>
      </w:r>
      <w:r w:rsidR="005B7DBC">
        <w:rPr>
          <w:noProof/>
          <w:lang w:eastAsia="zh-CN"/>
        </w:rPr>
        <w:t xml:space="preserve"> </w:t>
      </w:r>
      <w:r w:rsidR="00E834CD">
        <w:rPr>
          <w:noProof/>
          <w:lang w:eastAsia="zh-CN"/>
        </w:rPr>
        <w:t xml:space="preserve">received by the above UL protocol description. </w:t>
      </w:r>
      <w:r w:rsidR="00EC5246">
        <w:rPr>
          <w:noProof/>
          <w:lang w:eastAsia="zh-CN"/>
        </w:rPr>
        <w:t xml:space="preserve"> </w:t>
      </w:r>
    </w:p>
    <w:p w14:paraId="20D3F692" w14:textId="4929DA4B" w:rsidR="004B2086" w:rsidRDefault="00E834CD" w:rsidP="004B2086">
      <w:pPr>
        <w:rPr>
          <w:noProof/>
          <w:lang w:eastAsia="zh-CN"/>
        </w:rPr>
      </w:pPr>
      <w:r>
        <w:rPr>
          <w:noProof/>
          <w:lang w:eastAsia="zh-CN"/>
        </w:rPr>
        <w:t>At Step 3a, SMF provides DSCP mapping between 5GS and DN in the N4 session update.</w:t>
      </w:r>
      <w:r w:rsidRPr="00E834CD">
        <w:rPr>
          <w:noProof/>
          <w:lang w:eastAsia="zh-CN"/>
        </w:rPr>
        <w:t xml:space="preserve"> </w:t>
      </w:r>
      <w:r>
        <w:rPr>
          <w:noProof/>
          <w:lang w:eastAsia="zh-CN"/>
        </w:rPr>
        <w:t>At Step 3b, SMF provides maping QFI/QoS paramters for XR traffic type and DSCP value for the tethered link to UE during PDU Session modification procedure</w:t>
      </w:r>
      <w:r w:rsidRPr="007065C9">
        <w:rPr>
          <w:noProof/>
          <w:lang w:eastAsia="zh-CN"/>
        </w:rPr>
        <w:t>.</w:t>
      </w:r>
    </w:p>
    <w:p w14:paraId="6919C644" w14:textId="6F6CCD59" w:rsidR="000F3DCF" w:rsidRDefault="004B2086" w:rsidP="00EC5246">
      <w:pPr>
        <w:rPr>
          <w:noProof/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4</w:t>
      </w:r>
      <w:r w:rsidR="00EC5246">
        <w:rPr>
          <w:b/>
          <w:bCs/>
          <w:noProof/>
          <w:lang w:eastAsia="zh-CN"/>
        </w:rPr>
        <w:t>/5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</w:t>
      </w:r>
      <w:r w:rsidR="00EC5246">
        <w:rPr>
          <w:noProof/>
          <w:lang w:eastAsia="zh-CN"/>
        </w:rPr>
        <w:t>When UE receive the UL tethered XR traffic marked by a DSCP value, UE detect</w:t>
      </w:r>
      <w:r w:rsidR="00134305">
        <w:rPr>
          <w:noProof/>
          <w:lang w:eastAsia="zh-CN"/>
        </w:rPr>
        <w:t>s</w:t>
      </w:r>
      <w:r w:rsidR="00EC5246">
        <w:rPr>
          <w:noProof/>
          <w:lang w:eastAsia="zh-CN"/>
        </w:rPr>
        <w:t xml:space="preserve"> the DSCP value of the UL tethered XR traffic and route</w:t>
      </w:r>
      <w:r w:rsidR="00134305">
        <w:rPr>
          <w:noProof/>
          <w:lang w:eastAsia="zh-CN"/>
        </w:rPr>
        <w:t>s</w:t>
      </w:r>
      <w:r w:rsidR="00EC5246">
        <w:rPr>
          <w:noProof/>
          <w:lang w:eastAsia="zh-CN"/>
        </w:rPr>
        <w:t xml:space="preserve"> to the corresponding the QoF flow. </w:t>
      </w:r>
    </w:p>
    <w:p w14:paraId="597AA099" w14:textId="5F35AAF0" w:rsidR="00164F66" w:rsidRPr="004B2086" w:rsidRDefault="00164F66" w:rsidP="00164F66">
      <w:pPr>
        <w:rPr>
          <w:lang w:eastAsia="zh-CN"/>
        </w:rPr>
      </w:pPr>
      <w:r w:rsidRPr="00112ACC">
        <w:rPr>
          <w:rFonts w:hint="eastAsia"/>
          <w:b/>
          <w:bCs/>
          <w:noProof/>
          <w:lang w:eastAsia="zh-CN"/>
        </w:rPr>
        <w:t>S</w:t>
      </w:r>
      <w:r w:rsidRPr="00112ACC">
        <w:rPr>
          <w:b/>
          <w:bCs/>
          <w:noProof/>
          <w:lang w:eastAsia="zh-CN"/>
        </w:rPr>
        <w:t xml:space="preserve">tep </w:t>
      </w:r>
      <w:r>
        <w:rPr>
          <w:b/>
          <w:bCs/>
          <w:noProof/>
          <w:lang w:eastAsia="zh-CN"/>
        </w:rPr>
        <w:t>6</w:t>
      </w:r>
      <w:r w:rsidRPr="00112ACC">
        <w:rPr>
          <w:b/>
          <w:bCs/>
          <w:noProof/>
          <w:lang w:eastAsia="zh-CN"/>
        </w:rPr>
        <w:t>:</w:t>
      </w:r>
      <w:r>
        <w:rPr>
          <w:noProof/>
          <w:lang w:eastAsia="zh-CN"/>
        </w:rPr>
        <w:t xml:space="preserve"> IF UPF receives UL traffic marked </w:t>
      </w:r>
      <w:r w:rsidR="005B7DBC">
        <w:rPr>
          <w:noProof/>
          <w:lang w:eastAsia="zh-CN"/>
        </w:rPr>
        <w:t xml:space="preserve">by the </w:t>
      </w:r>
      <w:r>
        <w:rPr>
          <w:noProof/>
          <w:lang w:eastAsia="zh-CN"/>
        </w:rPr>
        <w:t>DSCP value</w:t>
      </w:r>
      <w:r w:rsidR="005B7DBC">
        <w:rPr>
          <w:noProof/>
          <w:lang w:eastAsia="zh-CN"/>
        </w:rPr>
        <w:t xml:space="preserve"> in 5GS</w:t>
      </w:r>
      <w:r>
        <w:rPr>
          <w:noProof/>
          <w:lang w:eastAsia="zh-CN"/>
        </w:rPr>
        <w:t>, UPF re-mark</w:t>
      </w:r>
      <w:r w:rsidR="005B7DBC">
        <w:rPr>
          <w:noProof/>
          <w:lang w:eastAsia="zh-CN"/>
        </w:rPr>
        <w:t>s</w:t>
      </w:r>
      <w:r>
        <w:rPr>
          <w:noProof/>
          <w:lang w:eastAsia="zh-CN"/>
        </w:rPr>
        <w:t xml:space="preserve"> the UL traffic</w:t>
      </w:r>
      <w:r w:rsidR="005B7DBC">
        <w:rPr>
          <w:noProof/>
          <w:lang w:eastAsia="zh-CN"/>
        </w:rPr>
        <w:t xml:space="preserve"> with the DSCP value in DN</w:t>
      </w:r>
      <w:r>
        <w:rPr>
          <w:noProof/>
          <w:lang w:eastAsia="zh-CN"/>
        </w:rPr>
        <w:t xml:space="preserve"> based on the DSCP mapping </w:t>
      </w:r>
      <w:r w:rsidR="00E834CD">
        <w:rPr>
          <w:noProof/>
          <w:lang w:eastAsia="zh-CN"/>
        </w:rPr>
        <w:t>received in step 3a</w:t>
      </w:r>
      <w:r>
        <w:rPr>
          <w:noProof/>
          <w:lang w:eastAsia="zh-CN"/>
        </w:rPr>
        <w:t xml:space="preserve">. </w:t>
      </w:r>
    </w:p>
    <w:p w14:paraId="3C0ED4C8" w14:textId="77777777" w:rsidR="00164F66" w:rsidRPr="00164F66" w:rsidRDefault="00164F66" w:rsidP="00EC5246">
      <w:pPr>
        <w:rPr>
          <w:lang w:eastAsia="zh-CN"/>
        </w:rPr>
      </w:pPr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r w:rsidRPr="00042496">
        <w:t>6.X.4</w:t>
      </w:r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77777777" w:rsidR="000F3DCF" w:rsidRPr="004B2086" w:rsidRDefault="000F3DCF" w:rsidP="000F3DCF">
      <w:pPr>
        <w:rPr>
          <w:lang w:eastAsia="zh-CN"/>
        </w:rPr>
      </w:pPr>
      <w:r w:rsidRPr="004B2086">
        <w:rPr>
          <w:lang w:eastAsia="zh-CN"/>
        </w:rPr>
        <w:t>AF:</w:t>
      </w:r>
    </w:p>
    <w:p w14:paraId="13D68E06" w14:textId="1BD57EFE" w:rsidR="000F3DCF" w:rsidRPr="004B2086" w:rsidRDefault="000F3DCF" w:rsidP="000F3DCF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="004B2086" w:rsidRPr="004B2086">
        <w:rPr>
          <w:lang w:eastAsia="zh-CN"/>
        </w:rPr>
        <w:t xml:space="preserve">UL protocol description including </w:t>
      </w:r>
      <w:r w:rsidR="004B2086" w:rsidRPr="004B2086">
        <w:rPr>
          <w:rFonts w:eastAsiaTheme="minorEastAsia"/>
          <w:lang w:eastAsia="ko-KR"/>
        </w:rPr>
        <w:t xml:space="preserve">tethered device traffic type(e.g. audio, video, haptic etc) and/or the </w:t>
      </w:r>
      <w:r w:rsidR="00933D29">
        <w:rPr>
          <w:rFonts w:eastAsiaTheme="minorEastAsia"/>
          <w:lang w:eastAsia="ko-KR"/>
        </w:rPr>
        <w:t xml:space="preserve">corresponding </w:t>
      </w:r>
      <w:r w:rsidR="004B2086" w:rsidRPr="004B2086">
        <w:rPr>
          <w:rFonts w:eastAsiaTheme="minorEastAsia"/>
          <w:lang w:eastAsia="ko-KR"/>
        </w:rPr>
        <w:t xml:space="preserve">DSCP value </w:t>
      </w:r>
      <w:r w:rsidR="00933D29">
        <w:rPr>
          <w:rFonts w:eastAsiaTheme="minorEastAsia"/>
          <w:lang w:eastAsia="ko-KR"/>
        </w:rPr>
        <w:t xml:space="preserve">in DN </w:t>
      </w:r>
      <w:r w:rsidRPr="004B2086">
        <w:rPr>
          <w:rFonts w:eastAsiaTheme="minorEastAsia"/>
          <w:lang w:eastAsia="ko-KR"/>
        </w:rPr>
        <w:t>to PCF via NEF</w:t>
      </w:r>
      <w:r w:rsidRPr="004B2086">
        <w:rPr>
          <w:lang w:eastAsia="zh-CN"/>
        </w:rPr>
        <w:t>.</w:t>
      </w:r>
    </w:p>
    <w:p w14:paraId="29133B59" w14:textId="77777777" w:rsidR="000F3DCF" w:rsidRPr="004B2086" w:rsidRDefault="000F3DCF" w:rsidP="000F3DCF">
      <w:pPr>
        <w:rPr>
          <w:lang w:eastAsia="zh-CN"/>
        </w:rPr>
      </w:pPr>
      <w:r w:rsidRPr="004B2086">
        <w:rPr>
          <w:lang w:eastAsia="zh-CN"/>
        </w:rPr>
        <w:t>SMF:</w:t>
      </w:r>
    </w:p>
    <w:p w14:paraId="495486B9" w14:textId="34B08F6F" w:rsidR="000F3DCF" w:rsidRDefault="000F3DCF" w:rsidP="000F3DCF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="004B2086" w:rsidRPr="004B2086">
        <w:rPr>
          <w:rFonts w:eastAsiaTheme="minorEastAsia"/>
          <w:lang w:eastAsia="ko-KR"/>
        </w:rPr>
        <w:t xml:space="preserve">mapping </w:t>
      </w:r>
      <w:r w:rsidR="00933D29">
        <w:rPr>
          <w:rFonts w:eastAsiaTheme="minorEastAsia"/>
          <w:lang w:eastAsia="ko-KR"/>
        </w:rPr>
        <w:t>DSCP value for tethered link and DSCP value in DN for the QoS flow during N4 session update</w:t>
      </w:r>
      <w:r w:rsidRPr="004B2086">
        <w:rPr>
          <w:lang w:eastAsia="zh-CN"/>
        </w:rPr>
        <w:t>.</w:t>
      </w:r>
    </w:p>
    <w:p w14:paraId="5168C49F" w14:textId="6EF74C85" w:rsidR="005B7DBC" w:rsidRDefault="005B7DBC" w:rsidP="005B7DBC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  <w:t xml:space="preserve">provides </w:t>
      </w:r>
      <w:r w:rsidRPr="004B2086">
        <w:rPr>
          <w:rFonts w:eastAsiaTheme="minorEastAsia"/>
          <w:lang w:eastAsia="ko-KR"/>
        </w:rPr>
        <w:t>mapping QFI for tethered XR traffic and DSCP value for tethered link to UE during PDU session establishment/modification procedure</w:t>
      </w:r>
      <w:r w:rsidRPr="004B2086">
        <w:rPr>
          <w:lang w:eastAsia="zh-CN"/>
        </w:rPr>
        <w:t>.</w:t>
      </w:r>
    </w:p>
    <w:p w14:paraId="094E85D1" w14:textId="77777777" w:rsidR="005B7DBC" w:rsidRPr="005B7DBC" w:rsidRDefault="005B7DBC" w:rsidP="000F3DCF">
      <w:pPr>
        <w:pStyle w:val="B1"/>
        <w:rPr>
          <w:lang w:eastAsia="zh-CN"/>
        </w:rPr>
      </w:pPr>
    </w:p>
    <w:p w14:paraId="6062E8CD" w14:textId="53A3656D" w:rsidR="005B7DBC" w:rsidRPr="004B2086" w:rsidRDefault="005B7DBC" w:rsidP="005B7DBC">
      <w:pPr>
        <w:rPr>
          <w:lang w:eastAsia="zh-CN"/>
        </w:rPr>
      </w:pPr>
      <w:r>
        <w:rPr>
          <w:lang w:eastAsia="zh-CN"/>
        </w:rPr>
        <w:t>UP</w:t>
      </w:r>
      <w:r w:rsidRPr="004B2086">
        <w:rPr>
          <w:lang w:eastAsia="zh-CN"/>
        </w:rPr>
        <w:t>F:</w:t>
      </w:r>
    </w:p>
    <w:p w14:paraId="4D89F85B" w14:textId="5E4AFD24" w:rsidR="005B7DBC" w:rsidRDefault="005B7DBC" w:rsidP="005B7DBC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</w:r>
      <w:r w:rsidR="00933D29">
        <w:rPr>
          <w:noProof/>
          <w:lang w:eastAsia="zh-CN"/>
        </w:rPr>
        <w:t>re-marks the UL traffic with the DSCP value in DN based on the DSCP mapping</w:t>
      </w:r>
      <w:r w:rsidRPr="004B2086">
        <w:rPr>
          <w:lang w:eastAsia="zh-CN"/>
        </w:rPr>
        <w:t>.</w:t>
      </w:r>
    </w:p>
    <w:p w14:paraId="697C8B35" w14:textId="77777777" w:rsidR="005B7DBC" w:rsidRPr="005B7DBC" w:rsidRDefault="005B7DBC" w:rsidP="000F3DCF">
      <w:pPr>
        <w:pStyle w:val="B1"/>
        <w:rPr>
          <w:lang w:eastAsia="zh-CN"/>
        </w:rPr>
      </w:pPr>
    </w:p>
    <w:p w14:paraId="685847E5" w14:textId="1BA506D0" w:rsidR="000F3DCF" w:rsidRPr="004B2086" w:rsidRDefault="004B2086" w:rsidP="000F3DCF">
      <w:pPr>
        <w:rPr>
          <w:lang w:eastAsia="zh-CN"/>
        </w:rPr>
      </w:pPr>
      <w:r w:rsidRPr="004B2086">
        <w:rPr>
          <w:lang w:eastAsia="zh-CN"/>
        </w:rPr>
        <w:t>UE</w:t>
      </w:r>
      <w:r w:rsidR="000F3DCF" w:rsidRPr="004B2086">
        <w:rPr>
          <w:lang w:eastAsia="zh-CN"/>
        </w:rPr>
        <w:t>:</w:t>
      </w:r>
    </w:p>
    <w:p w14:paraId="1DCB0DEF" w14:textId="227E1A7D" w:rsidR="000F3DCF" w:rsidRDefault="000F3DCF" w:rsidP="00FF242D">
      <w:pPr>
        <w:pStyle w:val="B1"/>
        <w:rPr>
          <w:lang w:eastAsia="zh-CN"/>
        </w:rPr>
      </w:pPr>
      <w:r w:rsidRPr="004B2086">
        <w:rPr>
          <w:lang w:eastAsia="zh-CN"/>
        </w:rPr>
        <w:t>-</w:t>
      </w:r>
      <w:r w:rsidRPr="004B2086">
        <w:rPr>
          <w:lang w:eastAsia="zh-CN"/>
        </w:rPr>
        <w:tab/>
      </w:r>
      <w:r w:rsidR="004B2086" w:rsidRPr="004B2086">
        <w:rPr>
          <w:lang w:eastAsia="zh-CN"/>
        </w:rPr>
        <w:t>Rece</w:t>
      </w:r>
      <w:r w:rsidR="004B2086" w:rsidRPr="004B2086">
        <w:rPr>
          <w:rFonts w:eastAsiaTheme="minorEastAsia"/>
          <w:lang w:eastAsia="ko-KR"/>
        </w:rPr>
        <w:t>iving the UL tethered traffic from the XR device, UE detect</w:t>
      </w:r>
      <w:r w:rsidR="001F6C50">
        <w:rPr>
          <w:rFonts w:eastAsiaTheme="minorEastAsia"/>
          <w:lang w:eastAsia="ko-KR"/>
        </w:rPr>
        <w:t>s</w:t>
      </w:r>
      <w:r w:rsidR="004B2086" w:rsidRPr="004B2086">
        <w:rPr>
          <w:rFonts w:eastAsiaTheme="minorEastAsia"/>
          <w:lang w:eastAsia="ko-KR"/>
        </w:rPr>
        <w:t xml:space="preserve"> the DSCP value for the tethered link and </w:t>
      </w:r>
      <w:r w:rsidR="00933D29">
        <w:rPr>
          <w:rFonts w:eastAsiaTheme="minorEastAsia"/>
          <w:lang w:eastAsia="ko-KR"/>
        </w:rPr>
        <w:t>route</w:t>
      </w:r>
      <w:r w:rsidR="004B2086" w:rsidRPr="004B2086">
        <w:rPr>
          <w:rFonts w:eastAsiaTheme="minorEastAsia"/>
          <w:lang w:eastAsia="ko-KR"/>
        </w:rPr>
        <w:t xml:space="preserve"> to the corresponding QFI</w:t>
      </w:r>
      <w:r w:rsidRPr="004B2086">
        <w:rPr>
          <w:lang w:eastAsia="zh-CN"/>
        </w:rPr>
        <w:t>.</w:t>
      </w:r>
    </w:p>
    <w:p w14:paraId="7564474E" w14:textId="77777777" w:rsidR="00E155B8" w:rsidRDefault="00E155B8" w:rsidP="00E155B8">
      <w:pPr>
        <w:rPr>
          <w:rFonts w:eastAsia="Yu Mincho"/>
        </w:rPr>
      </w:pPr>
    </w:p>
    <w:p w14:paraId="23107133" w14:textId="37A023DA" w:rsidR="00E155B8" w:rsidRDefault="00E155B8" w:rsidP="00E15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3</w:t>
      </w:r>
      <w:r w:rsidRPr="00E155B8">
        <w:rPr>
          <w:rFonts w:ascii="바탕체" w:eastAsia="바탕체" w:hAnsi="바탕체" w:cs="바탕체" w:hint="eastAsia"/>
          <w:color w:val="FF0000"/>
          <w:sz w:val="28"/>
          <w:szCs w:val="28"/>
          <w:vertAlign w:val="superscript"/>
          <w:lang w:val="en-US" w:eastAsia="ko-KR"/>
        </w:rPr>
        <w:t>rd</w:t>
      </w:r>
      <w:r>
        <w:rPr>
          <w:rFonts w:ascii="바탕체" w:eastAsia="바탕체" w:hAnsi="바탕체" w:cs="바탕체" w:hint="eastAsia"/>
          <w:color w:val="FF0000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1D8D614" w14:textId="77777777" w:rsidR="00E155B8" w:rsidRPr="00822E86" w:rsidRDefault="00E155B8" w:rsidP="00E155B8">
      <w:pPr>
        <w:pStyle w:val="1"/>
      </w:pPr>
      <w:bookmarkStart w:id="52" w:name="_Toc157745533"/>
      <w:r w:rsidRPr="00822E86">
        <w:t>2</w:t>
      </w:r>
      <w:r w:rsidRPr="00822E86">
        <w:tab/>
        <w:t>References</w:t>
      </w:r>
      <w:bookmarkEnd w:id="52"/>
    </w:p>
    <w:p w14:paraId="01A3FFF8" w14:textId="59BB0EB9" w:rsidR="00E155B8" w:rsidRDefault="00E155B8" w:rsidP="00E155B8">
      <w:pPr>
        <w:autoSpaceDE/>
        <w:rPr>
          <w:ins w:id="53" w:author="백영교/통신표준연구팀(SR)/삼성전자" w:date="2024-02-16T23:46:00Z"/>
          <w:rFonts w:eastAsia="굴림"/>
          <w:color w:val="auto"/>
          <w:sz w:val="22"/>
          <w:szCs w:val="22"/>
          <w:lang w:val="en-US" w:eastAsia="ko-KR"/>
        </w:rPr>
      </w:pPr>
      <w:ins w:id="54" w:author="백영교/통신표준연구팀(SR)/삼성전자" w:date="2024-02-16T23:45:00Z">
        <w:r>
          <w:rPr>
            <w:rFonts w:eastAsiaTheme="minorEastAsia" w:hint="eastAsia"/>
            <w:lang w:val="en-US" w:eastAsia="ko-KR"/>
          </w:rPr>
          <w:t>[xx]</w:t>
        </w:r>
      </w:ins>
      <w:ins w:id="55" w:author="백영교/통신표준연구팀(SR)/삼성전자" w:date="2024-02-16T23:46:00Z">
        <w:r w:rsidRPr="00E155B8">
          <w:rPr>
            <w:rFonts w:eastAsia="굴림"/>
            <w:sz w:val="22"/>
            <w:szCs w:val="22"/>
          </w:rPr>
          <w:t xml:space="preserve"> </w:t>
        </w:r>
      </w:ins>
      <w:ins w:id="56" w:author="백영교/통신표준연구팀(SR)/삼성전자" w:date="2024-02-16T23:47:00Z">
        <w:r>
          <w:rPr>
            <w:rFonts w:eastAsia="굴림"/>
            <w:sz w:val="22"/>
            <w:szCs w:val="22"/>
          </w:rPr>
          <w:t xml:space="preserve">    </w:t>
        </w:r>
      </w:ins>
      <w:ins w:id="57" w:author="백영교/통신표준연구팀(SR)/삼성전자" w:date="2024-02-16T23:46:00Z">
        <w:r>
          <w:rPr>
            <w:rFonts w:eastAsia="굴림"/>
            <w:sz w:val="22"/>
            <w:szCs w:val="22"/>
          </w:rPr>
          <w:t xml:space="preserve">IETF </w:t>
        </w:r>
        <w:r>
          <w:rPr>
            <w:rFonts w:eastAsia="굴림"/>
            <w:sz w:val="22"/>
            <w:szCs w:val="22"/>
          </w:rPr>
          <w:fldChar w:fldCharType="begin"/>
        </w:r>
        <w:r>
          <w:rPr>
            <w:rFonts w:eastAsia="굴림"/>
            <w:sz w:val="22"/>
            <w:szCs w:val="22"/>
          </w:rPr>
          <w:instrText xml:space="preserve"> HYPERLINK "https://www.rfc-editor.org/rfc/rfc9435.pdf" </w:instrText>
        </w:r>
        <w:r>
          <w:rPr>
            <w:rFonts w:eastAsia="굴림"/>
            <w:sz w:val="22"/>
            <w:szCs w:val="22"/>
          </w:rPr>
          <w:fldChar w:fldCharType="separate"/>
        </w:r>
        <w:r>
          <w:rPr>
            <w:rStyle w:val="af2"/>
            <w:rFonts w:eastAsia="굴림"/>
            <w:sz w:val="22"/>
            <w:szCs w:val="22"/>
          </w:rPr>
          <w:t xml:space="preserve">RFC 9435: </w:t>
        </w:r>
      </w:ins>
      <w:ins w:id="58" w:author="백영교/통신표준연구팀(SR)/삼성전자" w:date="2024-02-16T23:47:00Z">
        <w:r>
          <w:rPr>
            <w:rStyle w:val="af2"/>
            <w:rFonts w:eastAsia="굴림"/>
            <w:sz w:val="22"/>
            <w:szCs w:val="22"/>
          </w:rPr>
          <w:t>“</w:t>
        </w:r>
      </w:ins>
      <w:ins w:id="59" w:author="백영교/통신표준연구팀(SR)/삼성전자" w:date="2024-02-16T23:46:00Z">
        <w:r>
          <w:rPr>
            <w:rStyle w:val="af2"/>
            <w:rFonts w:eastAsia="굴림"/>
            <w:sz w:val="22"/>
            <w:szCs w:val="22"/>
          </w:rPr>
          <w:t>Considerations for Assigning a New Recommended Differentiated Services Code Point (DSCP)</w:t>
        </w:r>
      </w:ins>
      <w:ins w:id="60" w:author="백영교/통신표준연구팀(SR)/삼성전자" w:date="2024-02-16T23:47:00Z">
        <w:r>
          <w:rPr>
            <w:rStyle w:val="af2"/>
            <w:rFonts w:eastAsia="굴림"/>
            <w:sz w:val="22"/>
            <w:szCs w:val="22"/>
          </w:rPr>
          <w:t>”</w:t>
        </w:r>
      </w:ins>
      <w:ins w:id="61" w:author="백영교/통신표준연구팀(SR)/삼성전자" w:date="2024-02-16T23:46:00Z">
        <w:r>
          <w:rPr>
            <w:rFonts w:eastAsia="굴림"/>
            <w:sz w:val="22"/>
            <w:szCs w:val="22"/>
          </w:rPr>
          <w:fldChar w:fldCharType="end"/>
        </w:r>
      </w:ins>
    </w:p>
    <w:p w14:paraId="5ACAF00F" w14:textId="77C8AC59" w:rsidR="00E155B8" w:rsidRPr="00E155B8" w:rsidRDefault="00E155B8" w:rsidP="00FF242D">
      <w:pPr>
        <w:pStyle w:val="B1"/>
        <w:rPr>
          <w:rFonts w:eastAsiaTheme="minorEastAsia"/>
          <w:lang w:val="en-US" w:eastAsia="ko-KR"/>
        </w:rPr>
      </w:pPr>
    </w:p>
    <w:p w14:paraId="07AB611F" w14:textId="77777777" w:rsidR="00E155B8" w:rsidRPr="00E155B8" w:rsidRDefault="00E155B8" w:rsidP="00FF242D">
      <w:pPr>
        <w:pStyle w:val="B1"/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471B8" w14:textId="77777777" w:rsidR="003D0284" w:rsidRDefault="003D0284" w:rsidP="00F42014">
      <w:pPr>
        <w:spacing w:after="0"/>
      </w:pPr>
      <w:r>
        <w:separator/>
      </w:r>
    </w:p>
  </w:endnote>
  <w:endnote w:type="continuationSeparator" w:id="0">
    <w:p w14:paraId="225981B0" w14:textId="77777777" w:rsidR="003D0284" w:rsidRDefault="003D0284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BC5F8" w14:textId="77777777" w:rsidR="003D0284" w:rsidRDefault="003D0284" w:rsidP="00F42014">
      <w:pPr>
        <w:spacing w:after="0"/>
      </w:pPr>
      <w:r>
        <w:separator/>
      </w:r>
    </w:p>
  </w:footnote>
  <w:footnote w:type="continuationSeparator" w:id="0">
    <w:p w14:paraId="1E4B54FB" w14:textId="77777777" w:rsidR="003D0284" w:rsidRDefault="003D0284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1590C724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5D2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3F9B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05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44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512"/>
    <w:rsid w:val="0016287A"/>
    <w:rsid w:val="00163EF7"/>
    <w:rsid w:val="00164472"/>
    <w:rsid w:val="00164F66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5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20C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5163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2EF6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28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086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21C"/>
    <w:rsid w:val="004C351E"/>
    <w:rsid w:val="004C3F02"/>
    <w:rsid w:val="004C4E92"/>
    <w:rsid w:val="004C6489"/>
    <w:rsid w:val="004D092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B7DBC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2E4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373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63B0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CC4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D2B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3D29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6CD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1AF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A0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9DB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5B8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34CD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46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1FEF9-57BE-400B-A635-8D513DE33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3</cp:revision>
  <cp:lastPrinted>2014-09-10T08:04:00Z</cp:lastPrinted>
  <dcterms:created xsi:type="dcterms:W3CDTF">2024-02-16T14:48:00Z</dcterms:created>
  <dcterms:modified xsi:type="dcterms:W3CDTF">2024-02-16T17:03:00Z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